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3440922" w:rsidR="00582CD0" w:rsidRDefault="00582CD0" w:rsidP="007B5511">
      <w:pPr>
        <w:pStyle w:val="CRCoverPage"/>
        <w:tabs>
          <w:tab w:val="right" w:pos="9639"/>
        </w:tabs>
        <w:spacing w:after="0"/>
        <w:rPr>
          <w:b/>
          <w:i/>
          <w:noProof/>
          <w:sz w:val="28"/>
        </w:rPr>
      </w:pPr>
      <w:r>
        <w:rPr>
          <w:b/>
          <w:noProof/>
          <w:sz w:val="24"/>
        </w:rPr>
        <w:t>3GPP TSG-SA5 Meeting #14</w:t>
      </w:r>
      <w:r w:rsidR="00306308">
        <w:rPr>
          <w:b/>
          <w:noProof/>
          <w:sz w:val="24"/>
        </w:rPr>
        <w:t>9</w:t>
      </w:r>
      <w:r>
        <w:rPr>
          <w:b/>
          <w:i/>
          <w:noProof/>
          <w:sz w:val="24"/>
        </w:rPr>
        <w:t xml:space="preserve"> </w:t>
      </w:r>
      <w:r>
        <w:rPr>
          <w:b/>
          <w:i/>
          <w:noProof/>
          <w:sz w:val="28"/>
        </w:rPr>
        <w:tab/>
      </w:r>
      <w:r w:rsidR="00F33026" w:rsidRPr="00F33026">
        <w:rPr>
          <w:rFonts w:cs="Arial"/>
          <w:b/>
          <w:bCs/>
          <w:sz w:val="26"/>
          <w:szCs w:val="26"/>
        </w:rPr>
        <w:t>S5-234</w:t>
      </w:r>
      <w:r w:rsidR="00324F63">
        <w:rPr>
          <w:rFonts w:cs="Arial"/>
          <w:b/>
          <w:bCs/>
          <w:sz w:val="26"/>
          <w:szCs w:val="26"/>
        </w:rPr>
        <w:t>794</w:t>
      </w:r>
    </w:p>
    <w:p w14:paraId="1D5C8EC8" w14:textId="2240C5A4" w:rsidR="00582CD0" w:rsidRDefault="004B79AF"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910D0D">
        <w:rPr>
          <w:sz w:val="24"/>
        </w:rPr>
        <w:tab/>
      </w:r>
      <w:r w:rsidR="00910D0D">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707ECFB" w:rsidR="00603B91" w:rsidRDefault="004E0740" w:rsidP="00A54FFB">
            <w:pPr>
              <w:pStyle w:val="CRCoverPage"/>
              <w:spacing w:after="0"/>
              <w:jc w:val="center"/>
              <w:rPr>
                <w:noProof/>
              </w:rPr>
            </w:pPr>
            <w:r w:rsidRPr="00F33026">
              <w:rPr>
                <w:b/>
                <w:noProof/>
                <w:sz w:val="28"/>
              </w:rPr>
              <w:t>0</w:t>
            </w:r>
            <w:r w:rsidR="00087BA5" w:rsidRPr="00F33026">
              <w:rPr>
                <w:b/>
                <w:noProof/>
                <w:sz w:val="28"/>
              </w:rPr>
              <w:t>167</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3E679315" w:rsidR="00603B91" w:rsidRDefault="00C45A34">
            <w:pPr>
              <w:pStyle w:val="CRCoverPage"/>
              <w:spacing w:after="0"/>
              <w:jc w:val="center"/>
              <w:rPr>
                <w:b/>
                <w:noProof/>
              </w:rPr>
            </w:pPr>
            <w:r>
              <w:rPr>
                <w:b/>
                <w:bCs/>
                <w:noProof/>
                <w:sz w:val="28"/>
              </w:rPr>
              <w:t>3</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7D7CBC66" w:rsidR="00603B91" w:rsidRDefault="003D7351">
            <w:pPr>
              <w:pStyle w:val="CRCoverPage"/>
              <w:spacing w:after="0"/>
              <w:jc w:val="center"/>
              <w:rPr>
                <w:noProof/>
              </w:rPr>
            </w:pPr>
            <w:r>
              <w:rPr>
                <w:b/>
                <w:noProof/>
                <w:sz w:val="32"/>
              </w:rPr>
              <w:t>1</w:t>
            </w:r>
            <w:r w:rsidR="00FA1F3C">
              <w:rPr>
                <w:b/>
                <w:noProof/>
                <w:sz w:val="32"/>
              </w:rPr>
              <w:t>5</w:t>
            </w:r>
            <w:r w:rsidR="00603B91">
              <w:rPr>
                <w:b/>
                <w:noProof/>
                <w:sz w:val="32"/>
              </w:rPr>
              <w:t>.</w:t>
            </w:r>
            <w:r w:rsidR="0089586C">
              <w:rPr>
                <w:b/>
                <w:noProof/>
                <w:sz w:val="32"/>
              </w:rPr>
              <w:t>1</w:t>
            </w:r>
            <w:r w:rsidR="00FA1F3C">
              <w:rPr>
                <w:b/>
                <w:noProof/>
                <w:sz w:val="32"/>
              </w:rPr>
              <w:t>1</w:t>
            </w:r>
            <w:r w:rsidR="00603B91">
              <w:rPr>
                <w:b/>
                <w:noProof/>
                <w:sz w:val="32"/>
              </w:rPr>
              <w:t>.</w:t>
            </w:r>
            <w:r w:rsidR="00FA1F3C">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032EBDB7" w:rsidR="00603B91" w:rsidRDefault="006C7FD9">
            <w:pPr>
              <w:pStyle w:val="CRCoverPage"/>
              <w:spacing w:after="0"/>
              <w:ind w:left="100"/>
              <w:rPr>
                <w:noProof/>
              </w:rPr>
            </w:pPr>
            <w:r w:rsidRPr="006C7FD9">
              <w:t>Rel-1</w:t>
            </w:r>
            <w:r>
              <w:t>5</w:t>
            </w:r>
            <w:r w:rsidRPr="006C7FD9">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26299F40" w:rsidR="00603B91" w:rsidRDefault="00F910BC">
            <w:pPr>
              <w:pStyle w:val="CRCoverPage"/>
              <w:spacing w:after="0"/>
              <w:ind w:left="100"/>
              <w:rPr>
                <w:noProof/>
              </w:rPr>
            </w:pPr>
            <w:r>
              <w:rPr>
                <w:noProof/>
              </w:rPr>
              <w:t>202</w:t>
            </w:r>
            <w:r w:rsidR="00FA1F3C">
              <w:rPr>
                <w:noProof/>
              </w:rPr>
              <w:t>3</w:t>
            </w:r>
            <w:r w:rsidR="00603B91">
              <w:rPr>
                <w:noProof/>
              </w:rPr>
              <w:t>-</w:t>
            </w:r>
            <w:r w:rsidR="00FA1F3C">
              <w:rPr>
                <w:noProof/>
              </w:rPr>
              <w:t>02</w:t>
            </w:r>
            <w:r w:rsidR="00603B91">
              <w:rPr>
                <w:noProof/>
              </w:rPr>
              <w:t>-</w:t>
            </w:r>
            <w:r w:rsidR="00FA1F3C">
              <w:rPr>
                <w:noProof/>
              </w:rPr>
              <w:t>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94232E7" w:rsidR="00603B91" w:rsidRDefault="00FA1F3C">
            <w:pPr>
              <w:pStyle w:val="CRCoverPage"/>
              <w:spacing w:after="0"/>
              <w:ind w:left="100"/>
              <w:rPr>
                <w:b/>
                <w:noProof/>
              </w:rPr>
            </w:pPr>
            <w:r>
              <w:rPr>
                <w:b/>
                <w:noProof/>
              </w:rPr>
              <w:t>F</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27ACBC4" w:rsidR="00603B91" w:rsidRDefault="00603B91">
            <w:pPr>
              <w:pStyle w:val="CRCoverPage"/>
              <w:spacing w:after="0"/>
              <w:ind w:left="100"/>
              <w:rPr>
                <w:noProof/>
              </w:rPr>
            </w:pPr>
            <w:r>
              <w:rPr>
                <w:noProof/>
              </w:rPr>
              <w:t>Rel-</w:t>
            </w:r>
            <w:r w:rsidR="00FF1750">
              <w:rPr>
                <w:noProof/>
              </w:rPr>
              <w:t>1</w:t>
            </w:r>
            <w:r w:rsidR="00FA1F3C">
              <w:rPr>
                <w:noProof/>
              </w:rPr>
              <w:t>5</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5383654D" w:rsidR="00603B91" w:rsidRDefault="00A91B85">
            <w:pPr>
              <w:pStyle w:val="CRCoverPage"/>
              <w:spacing w:after="0"/>
              <w:ind w:left="100"/>
              <w:rPr>
                <w:noProof/>
              </w:rPr>
            </w:pPr>
            <w:r>
              <w:t>Some text in the use case descriptions and requiremen</w:t>
            </w:r>
            <w:r w:rsidR="00DB58D2">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16534B31" w14:textId="2297FA39" w:rsidR="009F202E" w:rsidRDefault="00B076FE" w:rsidP="000A214F">
            <w:pPr>
              <w:pStyle w:val="CRCoverPage"/>
              <w:spacing w:after="0"/>
              <w:ind w:left="100"/>
              <w:rPr>
                <w:noProof/>
              </w:rPr>
            </w:pPr>
            <w:r>
              <w:rPr>
                <w:noProof/>
              </w:rPr>
              <w:t xml:space="preserve">5.2.1 </w:t>
            </w:r>
            <w:r w:rsidR="00A91B85">
              <w:rPr>
                <w:noProof/>
              </w:rPr>
              <w:t>The reference in NOTE 1 to isolation is updated to include sharing as both</w:t>
            </w:r>
            <w:r w:rsidR="004B1467">
              <w:rPr>
                <w:noProof/>
              </w:rPr>
              <w:t xml:space="preserve"> isolation and sharing </w:t>
            </w:r>
            <w:r w:rsidR="00787ABB">
              <w:rPr>
                <w:noProof/>
              </w:rPr>
              <w:t>are associated to each other</w:t>
            </w:r>
            <w:r w:rsidR="00B410B7">
              <w:rPr>
                <w:noProof/>
              </w:rPr>
              <w:t>, charging has been removed as that is not captured this is not in scope of this specification</w:t>
            </w:r>
            <w:r w:rsidR="00A91B85">
              <w:rPr>
                <w:noProof/>
              </w:rPr>
              <w:t xml:space="preserve">. NOTE 4 has been removed as the note is confusing. </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636D7274" w:rsidR="00603B91" w:rsidRPr="0047203F" w:rsidRDefault="0047203F">
            <w:pPr>
              <w:pStyle w:val="CRCoverPage"/>
              <w:spacing w:after="0"/>
              <w:ind w:left="100"/>
              <w:rPr>
                <w:noProof/>
              </w:rPr>
            </w:pPr>
            <w:r w:rsidRPr="0047203F">
              <w:rPr>
                <w:noProof/>
              </w:rPr>
              <w:t>5.1.1, 5.1.2, 5.2.1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55C9BB20" w:rsidR="00603B91" w:rsidRDefault="00603B91">
            <w:pPr>
              <w:pStyle w:val="CRCoverPage"/>
              <w:spacing w:after="0"/>
              <w:ind w:left="99"/>
              <w:rPr>
                <w:noProof/>
              </w:rPr>
            </w:pPr>
            <w:r>
              <w:rPr>
                <w:noProof/>
              </w:rPr>
              <w:t xml:space="preserve">TS/TR </w:t>
            </w:r>
            <w:r w:rsidR="008E041C">
              <w:rPr>
                <w:noProof/>
              </w:rPr>
              <w:t>...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50A322" w14:textId="77777777" w:rsidR="00603B91" w:rsidRDefault="00B410B7">
            <w:pPr>
              <w:pStyle w:val="CRCoverPage"/>
              <w:spacing w:after="0"/>
              <w:ind w:left="100"/>
              <w:rPr>
                <w:noProof/>
              </w:rPr>
            </w:pPr>
            <w:r>
              <w:rPr>
                <w:noProof/>
              </w:rPr>
              <w:t>No stage 3 impacts</w:t>
            </w:r>
          </w:p>
          <w:p w14:paraId="1537571C" w14:textId="77777777" w:rsidR="001A127A" w:rsidRDefault="001A127A">
            <w:pPr>
              <w:pStyle w:val="CRCoverPage"/>
              <w:spacing w:after="0"/>
              <w:ind w:left="100"/>
              <w:rPr>
                <w:noProof/>
              </w:rPr>
            </w:pPr>
          </w:p>
          <w:p w14:paraId="5B553B07" w14:textId="77777777" w:rsidR="00673E02" w:rsidRDefault="00673E02">
            <w:pPr>
              <w:pStyle w:val="CRCoverPage"/>
              <w:spacing w:after="0"/>
              <w:ind w:left="100"/>
              <w:rPr>
                <w:noProof/>
              </w:rPr>
            </w:pPr>
            <w:r>
              <w:rPr>
                <w:noProof/>
              </w:rPr>
              <w:t>Revision history:</w:t>
            </w:r>
          </w:p>
          <w:p w14:paraId="752EF08B" w14:textId="77777777" w:rsidR="001A127A" w:rsidRDefault="00673E02">
            <w:pPr>
              <w:pStyle w:val="CRCoverPage"/>
              <w:spacing w:after="0"/>
              <w:ind w:left="100"/>
              <w:rPr>
                <w:noProof/>
              </w:rPr>
            </w:pPr>
            <w:r w:rsidRPr="00673E02">
              <w:rPr>
                <w:noProof/>
              </w:rPr>
              <w:t>S5-233086</w:t>
            </w:r>
            <w:r>
              <w:rPr>
                <w:noProof/>
              </w:rPr>
              <w:t xml:space="preserve"> revised to</w:t>
            </w:r>
            <w:r w:rsidRPr="00673E02">
              <w:rPr>
                <w:noProof/>
              </w:rPr>
              <w:t xml:space="preserve"> S5-232373</w:t>
            </w:r>
          </w:p>
          <w:p w14:paraId="52DA9E1E" w14:textId="06100A40" w:rsidR="00673E02" w:rsidRDefault="00673E02">
            <w:pPr>
              <w:pStyle w:val="CRCoverPage"/>
              <w:spacing w:after="0"/>
              <w:ind w:left="100"/>
              <w:rPr>
                <w:noProof/>
              </w:rPr>
            </w:pPr>
            <w:r w:rsidRPr="00673E02">
              <w:rPr>
                <w:noProof/>
              </w:rPr>
              <w:t>S5-232373</w:t>
            </w:r>
            <w:r>
              <w:rPr>
                <w:noProof/>
              </w:rPr>
              <w:t xml:space="preserve"> revised to </w:t>
            </w:r>
            <w:r w:rsidR="00202C48">
              <w:rPr>
                <w:noProof/>
              </w:rPr>
              <w:t>S5-234794</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6843DDA0" w:rsidR="008667E8" w:rsidRPr="00343FC5"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w:t>
            </w:r>
            <w:del w:id="10" w:author="ericsson user 3" w:date="2023-05-25T16:18:00Z">
              <w:r w:rsidRPr="1F995EF9" w:rsidDel="00371D84">
                <w:rPr>
                  <w:lang w:eastAsia="zh-CN"/>
                </w:rPr>
                <w:delText>certain</w:delText>
              </w:r>
            </w:del>
            <w:ins w:id="11" w:author="ericsson user 1" w:date="2023-01-31T16:11:00Z">
              <w:del w:id="12" w:author="ericsson user 3" w:date="2023-05-25T16:18:00Z">
                <w:r w:rsidR="00223D99" w:rsidRPr="1F995EF9" w:rsidDel="00371D84">
                  <w:rPr>
                    <w:lang w:eastAsia="zh-CN"/>
                  </w:rPr>
                  <w:delText xml:space="preserve"> </w:delText>
                </w:r>
              </w:del>
            </w:ins>
            <w:ins w:id="13" w:author="ericsson user 3" w:date="2023-05-25T16:18:00Z">
              <w:r w:rsidR="00371D84">
                <w:rPr>
                  <w:lang w:eastAsia="zh-CN"/>
                </w:rPr>
                <w:t>network slice related</w:t>
              </w:r>
              <w:r w:rsidR="00371D84" w:rsidRPr="1F995EF9">
                <w:rPr>
                  <w:lang w:eastAsia="zh-CN"/>
                </w:rPr>
                <w:t xml:space="preserve"> </w:t>
              </w:r>
            </w:ins>
            <w:ins w:id="14" w:author="ericsson user 1" w:date="2023-01-31T16:11:00Z">
              <w:r w:rsidR="00223D99">
                <w:rPr>
                  <w:lang w:eastAsia="zh-CN"/>
                </w:rPr>
                <w:t>requirements</w:t>
              </w:r>
            </w:ins>
            <w:r w:rsidR="003B5E75">
              <w:rPr>
                <w:lang w:eastAsia="zh-CN"/>
              </w:rPr>
              <w:t>.</w:t>
            </w:r>
            <w:r w:rsidR="006C5CA6">
              <w:rPr>
                <w:lang w:eastAsia="zh-CN"/>
              </w:rPr>
              <w:t xml:space="preserve"> </w:t>
            </w:r>
            <w:del w:id="15"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4C79031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6" w:author="ericsson user 1" w:date="2023-05-02T11:00:00Z">
              <w:r w:rsidR="002521FC">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2AA34581"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7" w:author="ericsson user 1" w:date="2023-05-02T11:00:00Z">
              <w:r w:rsidR="002521FC">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585C9ADB"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18" w:author="ericsson user 1" w:date="2023-05-02T11:00:00Z">
              <w:del w:id="19" w:author="ericsson user 3" w:date="2023-05-25T16:19:00Z">
                <w:r w:rsidR="002521FC" w:rsidDel="001F01C5">
                  <w:rPr>
                    <w:lang w:eastAsia="zh-CN"/>
                  </w:rPr>
                  <w:delText>,</w:delText>
                </w:r>
              </w:del>
            </w:ins>
            <w:r w:rsidRPr="00343FC5">
              <w:rPr>
                <w:lang w:eastAsia="zh-CN"/>
              </w:rPr>
              <w:t>.</w:t>
            </w:r>
            <w:ins w:id="20" w:author="ericsson user 3" w:date="2023-05-25T16:19:00Z">
              <w:r w:rsidR="001F01C5">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58EBC67C"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1" w:author="ericsson user 1" w:date="2023-05-02T11:00:00Z">
              <w:r w:rsidR="002521FC">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2" w:name="_Toc19715486"/>
      <w:bookmarkStart w:id="23" w:name="_Toc51326684"/>
      <w:bookmarkStart w:id="24" w:name="_Toc51326801"/>
      <w:bookmarkStart w:id="25"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2"/>
      <w:bookmarkEnd w:id="23"/>
      <w:bookmarkEnd w:id="24"/>
      <w:bookmarkEnd w:id="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1A9A6EE9"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network slice subnet related requirements</w:t>
            </w:r>
            <w:ins w:id="26" w:author="ericsson user 3" w:date="2023-05-25T16:21:00Z">
              <w:r w:rsidR="00D74BA9">
                <w:rPr>
                  <w:lang w:eastAsia="zh-CN" w:bidi="ar-KW"/>
                </w:rPr>
                <w:t xml:space="preserve"> in TS 28.541</w:t>
              </w:r>
            </w:ins>
            <w:r w:rsidRPr="00343FC5">
              <w:rPr>
                <w:lang w:eastAsia="zh-CN" w:bidi="ar-KW"/>
              </w:rPr>
              <w:t xml:space="preserve"> </w:t>
            </w:r>
            <w:del w:id="27"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8"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9" w:author="JGK" w:date="2023-01-26T17:15:00Z">
              <w:r w:rsidRPr="00343FC5" w:rsidDel="00DB63B7">
                <w:rPr>
                  <w:lang w:eastAsia="zh-CN" w:bidi="ar-KW"/>
                </w:rPr>
                <w:delText>.</w:delText>
              </w:r>
            </w:del>
            <w:r w:rsidRPr="00343FC5">
              <w:rPr>
                <w:lang w:eastAsia="zh-CN" w:bidi="ar-KW"/>
              </w:rPr>
              <w:t xml:space="preserve"> (see note)</w:t>
            </w:r>
            <w:ins w:id="30"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1"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722D4913" w:rsidR="00442711" w:rsidRPr="00343FC5" w:rsidRDefault="00442711">
      <w:pPr>
        <w:pStyle w:val="NO"/>
        <w:rPr>
          <w:lang w:eastAsia="zh-CN"/>
        </w:rPr>
        <w:pPrChange w:id="33" w:author="ericsson user 1" w:date="2023-05-02T11:01:00Z">
          <w:pPr/>
        </w:pPrChange>
      </w:pPr>
      <w:r w:rsidRPr="00343FC5">
        <w:t xml:space="preserve">NOTE: The network slice related requirements include requirements such as area traffic capacity, </w:t>
      </w:r>
      <w:del w:id="34" w:author="ericsson user 1" w:date="2023-02-15T18:11:00Z">
        <w:r w:rsidRPr="00343FC5" w:rsidDel="00442711">
          <w:delText xml:space="preserve">charging, </w:delText>
        </w:r>
      </w:del>
      <w:r w:rsidRPr="00343FC5">
        <w:t>coverage area, isolation</w:t>
      </w:r>
      <w:ins w:id="35" w:author="ericsson user 1" w:date="2023-05-02T11:04:00Z">
        <w:r w:rsidR="005E0DE4">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1A1D7537"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36" w:name="_Hlk20730139"/>
      <w:del w:id="37" w:author="ericsson user 1" w:date="2023-05-02T11:01:00Z">
        <w:r w:rsidDel="00A6548E">
          <w:rPr>
            <w:lang w:eastAsia="zh-CN"/>
          </w:rPr>
          <w:delText xml:space="preserve"> </w:delText>
        </w:r>
      </w:del>
      <w:r>
        <w:rPr>
          <w:lang w:eastAsia="zh-CN"/>
        </w:rPr>
        <w:t>at a particular point of time</w:t>
      </w:r>
      <w:bookmarkEnd w:id="36"/>
      <w:r w:rsidRPr="00343FC5">
        <w:rPr>
          <w:lang w:eastAsia="zh-CN"/>
        </w:rPr>
        <w:t>.</w:t>
      </w:r>
      <w:bookmarkStart w:id="38" w:name="_Toc19715511"/>
      <w:bookmarkStart w:id="39" w:name="_Toc51326709"/>
      <w:bookmarkStart w:id="40" w:name="_Toc51326826"/>
      <w:bookmarkStart w:id="41" w:name="_Toc899658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42" w:name="_Hlk55312680"/>
            <w:bookmarkEnd w:id="38"/>
            <w:bookmarkEnd w:id="39"/>
            <w:bookmarkEnd w:id="40"/>
            <w:bookmarkEnd w:id="41"/>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42"/>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8C095" w14:textId="77777777" w:rsidR="00F73216" w:rsidRDefault="00F73216">
      <w:r>
        <w:separator/>
      </w:r>
    </w:p>
  </w:endnote>
  <w:endnote w:type="continuationSeparator" w:id="0">
    <w:p w14:paraId="49CC3C15" w14:textId="77777777" w:rsidR="00F73216" w:rsidRDefault="00F73216">
      <w:r>
        <w:continuationSeparator/>
      </w:r>
    </w:p>
  </w:endnote>
  <w:endnote w:type="continuationNotice" w:id="1">
    <w:p w14:paraId="4B6463CD" w14:textId="77777777" w:rsidR="00F73216" w:rsidRDefault="00F7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23D4" w14:textId="77777777" w:rsidR="00F73216" w:rsidRDefault="00F73216">
      <w:r>
        <w:separator/>
      </w:r>
    </w:p>
  </w:footnote>
  <w:footnote w:type="continuationSeparator" w:id="0">
    <w:p w14:paraId="6C655486" w14:textId="77777777" w:rsidR="00F73216" w:rsidRDefault="00F73216">
      <w:r>
        <w:continuationSeparator/>
      </w:r>
    </w:p>
  </w:footnote>
  <w:footnote w:type="continuationNotice" w:id="1">
    <w:p w14:paraId="73008767" w14:textId="77777777" w:rsidR="00F73216" w:rsidRDefault="00F7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87BA5"/>
    <w:rsid w:val="00092D42"/>
    <w:rsid w:val="00093653"/>
    <w:rsid w:val="000A214F"/>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75752"/>
    <w:rsid w:val="001A0EEA"/>
    <w:rsid w:val="001A127A"/>
    <w:rsid w:val="001A5942"/>
    <w:rsid w:val="001B43EE"/>
    <w:rsid w:val="001B5268"/>
    <w:rsid w:val="001B6054"/>
    <w:rsid w:val="001B74A1"/>
    <w:rsid w:val="001B7A8C"/>
    <w:rsid w:val="001D7120"/>
    <w:rsid w:val="001D7D4A"/>
    <w:rsid w:val="001E27CF"/>
    <w:rsid w:val="001E55B4"/>
    <w:rsid w:val="001F01C5"/>
    <w:rsid w:val="00202C48"/>
    <w:rsid w:val="00211E14"/>
    <w:rsid w:val="00222688"/>
    <w:rsid w:val="00223D99"/>
    <w:rsid w:val="002521FC"/>
    <w:rsid w:val="00262F90"/>
    <w:rsid w:val="00271AD6"/>
    <w:rsid w:val="002A15B5"/>
    <w:rsid w:val="002B0E29"/>
    <w:rsid w:val="002C44B1"/>
    <w:rsid w:val="002E27C6"/>
    <w:rsid w:val="002F0826"/>
    <w:rsid w:val="00301D71"/>
    <w:rsid w:val="00303BBE"/>
    <w:rsid w:val="00306308"/>
    <w:rsid w:val="0032022D"/>
    <w:rsid w:val="00324F63"/>
    <w:rsid w:val="00330B42"/>
    <w:rsid w:val="0033553F"/>
    <w:rsid w:val="003402B9"/>
    <w:rsid w:val="003428A1"/>
    <w:rsid w:val="003447AB"/>
    <w:rsid w:val="0034706F"/>
    <w:rsid w:val="00367702"/>
    <w:rsid w:val="003678AE"/>
    <w:rsid w:val="00370B4E"/>
    <w:rsid w:val="00371D84"/>
    <w:rsid w:val="0037336E"/>
    <w:rsid w:val="0037713E"/>
    <w:rsid w:val="00381040"/>
    <w:rsid w:val="00393356"/>
    <w:rsid w:val="003961B2"/>
    <w:rsid w:val="00397B27"/>
    <w:rsid w:val="003B5E75"/>
    <w:rsid w:val="003C1AE8"/>
    <w:rsid w:val="003C56E5"/>
    <w:rsid w:val="003D6BC6"/>
    <w:rsid w:val="003D7351"/>
    <w:rsid w:val="003E5F1B"/>
    <w:rsid w:val="003F7A4F"/>
    <w:rsid w:val="0040004D"/>
    <w:rsid w:val="00402567"/>
    <w:rsid w:val="00402D1F"/>
    <w:rsid w:val="004348CC"/>
    <w:rsid w:val="00435A2A"/>
    <w:rsid w:val="00436B61"/>
    <w:rsid w:val="00442711"/>
    <w:rsid w:val="0045136C"/>
    <w:rsid w:val="0045421E"/>
    <w:rsid w:val="00454225"/>
    <w:rsid w:val="00460979"/>
    <w:rsid w:val="0047203F"/>
    <w:rsid w:val="00480C59"/>
    <w:rsid w:val="004818C0"/>
    <w:rsid w:val="004A3C96"/>
    <w:rsid w:val="004A74D3"/>
    <w:rsid w:val="004B1467"/>
    <w:rsid w:val="004B79AF"/>
    <w:rsid w:val="004C1A6B"/>
    <w:rsid w:val="004C2C83"/>
    <w:rsid w:val="004D0056"/>
    <w:rsid w:val="004E0740"/>
    <w:rsid w:val="004E0926"/>
    <w:rsid w:val="0050252D"/>
    <w:rsid w:val="005071AE"/>
    <w:rsid w:val="00515144"/>
    <w:rsid w:val="00525179"/>
    <w:rsid w:val="00527191"/>
    <w:rsid w:val="00532FD8"/>
    <w:rsid w:val="0053496D"/>
    <w:rsid w:val="005353C9"/>
    <w:rsid w:val="00535C11"/>
    <w:rsid w:val="00535D0A"/>
    <w:rsid w:val="0054100C"/>
    <w:rsid w:val="0054321C"/>
    <w:rsid w:val="00547A31"/>
    <w:rsid w:val="00552248"/>
    <w:rsid w:val="00553B16"/>
    <w:rsid w:val="00554F39"/>
    <w:rsid w:val="00557FAA"/>
    <w:rsid w:val="005623F7"/>
    <w:rsid w:val="00562F72"/>
    <w:rsid w:val="00567959"/>
    <w:rsid w:val="0057106F"/>
    <w:rsid w:val="00582CD0"/>
    <w:rsid w:val="00595EA6"/>
    <w:rsid w:val="005A2477"/>
    <w:rsid w:val="005A4135"/>
    <w:rsid w:val="005B2CFB"/>
    <w:rsid w:val="005B303A"/>
    <w:rsid w:val="005D3AB8"/>
    <w:rsid w:val="005E0DE4"/>
    <w:rsid w:val="005F39F7"/>
    <w:rsid w:val="005F44B0"/>
    <w:rsid w:val="005F46AB"/>
    <w:rsid w:val="005F7346"/>
    <w:rsid w:val="005F7372"/>
    <w:rsid w:val="00603B91"/>
    <w:rsid w:val="00616C45"/>
    <w:rsid w:val="006254A8"/>
    <w:rsid w:val="0063592B"/>
    <w:rsid w:val="00635C14"/>
    <w:rsid w:val="0065469E"/>
    <w:rsid w:val="00673E02"/>
    <w:rsid w:val="0069491B"/>
    <w:rsid w:val="006C58B9"/>
    <w:rsid w:val="006C5CA6"/>
    <w:rsid w:val="006C7FD9"/>
    <w:rsid w:val="006E54AF"/>
    <w:rsid w:val="0070475B"/>
    <w:rsid w:val="00722499"/>
    <w:rsid w:val="00727919"/>
    <w:rsid w:val="00733373"/>
    <w:rsid w:val="007372D2"/>
    <w:rsid w:val="00745953"/>
    <w:rsid w:val="00753D71"/>
    <w:rsid w:val="0076338B"/>
    <w:rsid w:val="00770892"/>
    <w:rsid w:val="00774DD0"/>
    <w:rsid w:val="00787662"/>
    <w:rsid w:val="00787ABB"/>
    <w:rsid w:val="00790A19"/>
    <w:rsid w:val="007A43A7"/>
    <w:rsid w:val="007B19C3"/>
    <w:rsid w:val="007B29E7"/>
    <w:rsid w:val="007C25E4"/>
    <w:rsid w:val="007C777C"/>
    <w:rsid w:val="007D1267"/>
    <w:rsid w:val="007D476A"/>
    <w:rsid w:val="007D712C"/>
    <w:rsid w:val="007F120E"/>
    <w:rsid w:val="0083249F"/>
    <w:rsid w:val="00834342"/>
    <w:rsid w:val="00860C7E"/>
    <w:rsid w:val="00862B1E"/>
    <w:rsid w:val="008667E8"/>
    <w:rsid w:val="008707C4"/>
    <w:rsid w:val="008758CB"/>
    <w:rsid w:val="00886489"/>
    <w:rsid w:val="00886F56"/>
    <w:rsid w:val="0089586C"/>
    <w:rsid w:val="0089767F"/>
    <w:rsid w:val="008976F6"/>
    <w:rsid w:val="008A6714"/>
    <w:rsid w:val="008C0F0F"/>
    <w:rsid w:val="008C21ED"/>
    <w:rsid w:val="008C661F"/>
    <w:rsid w:val="008D2B8B"/>
    <w:rsid w:val="008D3C59"/>
    <w:rsid w:val="008D4A86"/>
    <w:rsid w:val="008E041C"/>
    <w:rsid w:val="008E255B"/>
    <w:rsid w:val="008E29E5"/>
    <w:rsid w:val="008E54F9"/>
    <w:rsid w:val="008E6754"/>
    <w:rsid w:val="00903A00"/>
    <w:rsid w:val="00910D0D"/>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48E"/>
    <w:rsid w:val="00A879F8"/>
    <w:rsid w:val="00A905E7"/>
    <w:rsid w:val="00A91B85"/>
    <w:rsid w:val="00A920CD"/>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322A1"/>
    <w:rsid w:val="00C45A34"/>
    <w:rsid w:val="00C527B8"/>
    <w:rsid w:val="00C57A0A"/>
    <w:rsid w:val="00C6080A"/>
    <w:rsid w:val="00C663BF"/>
    <w:rsid w:val="00C675C4"/>
    <w:rsid w:val="00C71A5D"/>
    <w:rsid w:val="00C723CA"/>
    <w:rsid w:val="00C751D8"/>
    <w:rsid w:val="00C77A14"/>
    <w:rsid w:val="00C84A3F"/>
    <w:rsid w:val="00C86D82"/>
    <w:rsid w:val="00C91B79"/>
    <w:rsid w:val="00CA013A"/>
    <w:rsid w:val="00CC36E3"/>
    <w:rsid w:val="00CC51DC"/>
    <w:rsid w:val="00CE76AD"/>
    <w:rsid w:val="00CF43CE"/>
    <w:rsid w:val="00CF5C89"/>
    <w:rsid w:val="00D34863"/>
    <w:rsid w:val="00D3714A"/>
    <w:rsid w:val="00D46ECF"/>
    <w:rsid w:val="00D50594"/>
    <w:rsid w:val="00D60AA9"/>
    <w:rsid w:val="00D74800"/>
    <w:rsid w:val="00D74BA9"/>
    <w:rsid w:val="00D74BFE"/>
    <w:rsid w:val="00D757BE"/>
    <w:rsid w:val="00D772D8"/>
    <w:rsid w:val="00D82D03"/>
    <w:rsid w:val="00D8331C"/>
    <w:rsid w:val="00D93738"/>
    <w:rsid w:val="00D958FB"/>
    <w:rsid w:val="00DB4912"/>
    <w:rsid w:val="00DB58D2"/>
    <w:rsid w:val="00DB63B7"/>
    <w:rsid w:val="00DC2FAE"/>
    <w:rsid w:val="00DE027E"/>
    <w:rsid w:val="00DE671B"/>
    <w:rsid w:val="00E02D14"/>
    <w:rsid w:val="00E02F11"/>
    <w:rsid w:val="00E061E9"/>
    <w:rsid w:val="00E067D7"/>
    <w:rsid w:val="00E2397B"/>
    <w:rsid w:val="00E23CD2"/>
    <w:rsid w:val="00E41C3E"/>
    <w:rsid w:val="00E51CDF"/>
    <w:rsid w:val="00E551FF"/>
    <w:rsid w:val="00E621A5"/>
    <w:rsid w:val="00E65FD1"/>
    <w:rsid w:val="00E97CB6"/>
    <w:rsid w:val="00EA32DD"/>
    <w:rsid w:val="00EB4A93"/>
    <w:rsid w:val="00EC019B"/>
    <w:rsid w:val="00EE4722"/>
    <w:rsid w:val="00F0004A"/>
    <w:rsid w:val="00F06DAD"/>
    <w:rsid w:val="00F12B3D"/>
    <w:rsid w:val="00F12BAE"/>
    <w:rsid w:val="00F22B63"/>
    <w:rsid w:val="00F23E27"/>
    <w:rsid w:val="00F31E84"/>
    <w:rsid w:val="00F33026"/>
    <w:rsid w:val="00F45669"/>
    <w:rsid w:val="00F5395A"/>
    <w:rsid w:val="00F53F75"/>
    <w:rsid w:val="00F6155D"/>
    <w:rsid w:val="00F660B0"/>
    <w:rsid w:val="00F71049"/>
    <w:rsid w:val="00F73216"/>
    <w:rsid w:val="00F76C8F"/>
    <w:rsid w:val="00F90854"/>
    <w:rsid w:val="00F910BC"/>
    <w:rsid w:val="00F9124F"/>
    <w:rsid w:val="00F962E0"/>
    <w:rsid w:val="00FA121C"/>
    <w:rsid w:val="00FA1F3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2017</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Mrk</cp:lastModifiedBy>
  <cp:revision>127</cp:revision>
  <dcterms:created xsi:type="dcterms:W3CDTF">2022-10-26T11:34:00Z</dcterms:created>
  <dcterms:modified xsi:type="dcterms:W3CDTF">2023-06-05T11:54:00Z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